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20638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9504CB" w:rsidRPr="009504CB">
        <w:rPr>
          <w:rFonts w:cs="Arial"/>
          <w:b/>
          <w:sz w:val="24"/>
          <w:szCs w:val="24"/>
        </w:rPr>
        <w:t>R3-194578</w:t>
      </w:r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0E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852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0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23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4C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C1EE1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950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504C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504CB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7E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8C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531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504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</w:t>
            </w:r>
            <w:r>
              <w:rPr>
                <w:noProof/>
                <w:lang w:eastAsia="zh-CN"/>
              </w:rPr>
              <w:t xml:space="preserve"> -: R3-193390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2" w:name="_Toc5691283"/>
      <w:r w:rsidRPr="00AA5DA2">
        <w:t>9.3.4</w:t>
      </w:r>
      <w:r w:rsidRPr="00AA5DA2">
        <w:tab/>
        <w:t>PDU Definitions</w:t>
      </w:r>
      <w:bookmarkEnd w:id="2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 **************************************************************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</w:t>
      </w:r>
    </w:p>
    <w:p w:rsidR="008C531D" w:rsidRPr="00242910" w:rsidRDefault="008C531D" w:rsidP="008C531D">
      <w:pPr>
        <w:pStyle w:val="PL"/>
        <w:spacing w:line="0" w:lineRule="atLeast"/>
        <w:outlineLvl w:val="3"/>
        <w:rPr>
          <w:noProof w:val="0"/>
          <w:snapToGrid w:val="0"/>
        </w:rPr>
      </w:pPr>
      <w:r w:rsidRPr="00242910">
        <w:rPr>
          <w:noProof w:val="0"/>
          <w:snapToGrid w:val="0"/>
        </w:rPr>
        <w:t>-- HANDOVER REQUEST ACKNOWLEDGE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 **************************************************************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 xml:space="preserve"> :</w:t>
      </w:r>
      <w:proofErr w:type="gramEnd"/>
      <w:r w:rsidRPr="00242910">
        <w:rPr>
          <w:noProof w:val="0"/>
          <w:snapToGrid w:val="0"/>
        </w:rPr>
        <w:t>:= SEQUENCE {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  <w:snapToGrid w:val="0"/>
        </w:rPr>
        <w:t>protocolIEs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-Container</w:t>
      </w:r>
      <w:r w:rsidRPr="00242910">
        <w:rPr>
          <w:noProof w:val="0"/>
          <w:snapToGrid w:val="0"/>
        </w:rPr>
        <w:tab/>
        <w:t>{{</w:t>
      </w:r>
      <w:proofErr w:type="spell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>-IEs}},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>-IEs X2AP-PROTOCOL-</w:t>
      </w:r>
      <w:proofErr w:type="gramStart"/>
      <w:r w:rsidRPr="00242910">
        <w:rPr>
          <w:noProof w:val="0"/>
          <w:snapToGrid w:val="0"/>
        </w:rPr>
        <w:t>IES :</w:t>
      </w:r>
      <w:proofErr w:type="gramEnd"/>
      <w:r w:rsidRPr="00242910">
        <w:rPr>
          <w:noProof w:val="0"/>
          <w:snapToGrid w:val="0"/>
        </w:rPr>
        <w:t>:= {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id-Old-eNB-UE-X2AP-ID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id-New-eNB-UE-X2AP-ID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id-E-RABs-Admitted-List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E-RABs-Admitted-List</w:t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</w:t>
      </w:r>
      <w:proofErr w:type="spellStart"/>
      <w:r w:rsidRPr="00242910">
        <w:rPr>
          <w:noProof w:val="0"/>
          <w:snapToGrid w:val="0"/>
        </w:rPr>
        <w:t>NotAdmitted</w:t>
      </w:r>
      <w:proofErr w:type="spellEnd"/>
      <w:r w:rsidRPr="00242910">
        <w:rPr>
          <w:noProof w:val="0"/>
          <w:snapToGrid w:val="0"/>
        </w:rPr>
        <w:t>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E-RAB-List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</w:t>
      </w:r>
      <w:proofErr w:type="spellStart"/>
      <w:r w:rsidRPr="00242910">
        <w:rPr>
          <w:noProof w:val="0"/>
          <w:snapToGrid w:val="0"/>
        </w:rPr>
        <w:t>TargeteNBtoSource</w:t>
      </w:r>
      <w:proofErr w:type="spellEnd"/>
      <w:r w:rsidRPr="00242910">
        <w:rPr>
          <w:noProof w:val="0"/>
          <w:snapToGrid w:val="0"/>
        </w:rPr>
        <w:t>-</w:t>
      </w:r>
      <w:proofErr w:type="spellStart"/>
      <w:r w:rsidRPr="00242910">
        <w:rPr>
          <w:noProof w:val="0"/>
          <w:snapToGrid w:val="0"/>
        </w:rPr>
        <w:t>eNBTransparentContainer</w:t>
      </w:r>
      <w:proofErr w:type="spellEnd"/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</w:t>
      </w:r>
      <w:proofErr w:type="spellStart"/>
      <w:r w:rsidRPr="00242910">
        <w:rPr>
          <w:noProof w:val="0"/>
          <w:snapToGrid w:val="0"/>
        </w:rPr>
        <w:t>TargeteNBtoSource-eNBTransparentContainer</w:t>
      </w:r>
      <w:proofErr w:type="spellEnd"/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</w:t>
      </w:r>
      <w:proofErr w:type="spellStart"/>
      <w:r w:rsidRPr="00242910">
        <w:rPr>
          <w:noProof w:val="0"/>
          <w:snapToGrid w:val="0"/>
        </w:rPr>
        <w:t>CriticalityDiagnostics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</w:t>
      </w:r>
      <w:proofErr w:type="spellStart"/>
      <w:r w:rsidRPr="00242910">
        <w:rPr>
          <w:noProof w:val="0"/>
          <w:snapToGrid w:val="0"/>
        </w:rPr>
        <w:t>CriticalityDiagnostics</w:t>
      </w:r>
      <w:proofErr w:type="spellEnd"/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id-UE-</w:t>
      </w:r>
      <w:proofErr w:type="spellStart"/>
      <w:r w:rsidRPr="00242910">
        <w:rPr>
          <w:noProof w:val="0"/>
          <w:snapToGrid w:val="0"/>
        </w:rPr>
        <w:t>ContextKeptIndicator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</w:t>
      </w:r>
      <w:proofErr w:type="spellStart"/>
      <w:r w:rsidRPr="00242910">
        <w:rPr>
          <w:noProof w:val="0"/>
          <w:snapToGrid w:val="0"/>
        </w:rPr>
        <w:t>ContextKeptIndicator</w:t>
      </w:r>
      <w:proofErr w:type="spellEnd"/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id-SeNB-UE-X2AP-ID-Extension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</w:t>
      </w:r>
      <w:ins w:id="3" w:author="Huawei" w:date="2019-07-18T12:04:00Z">
        <w:r>
          <w:rPr>
            <w:noProof w:val="0"/>
            <w:snapToGrid w:val="0"/>
          </w:rPr>
          <w:t>--</w:t>
        </w:r>
        <w:r w:rsidRPr="0024168A">
          <w:t xml:space="preserve"> </w:t>
        </w:r>
      </w:ins>
      <w:ins w:id="4" w:author="Yangxudong" w:date="2019-08-27T02:33:00Z">
        <w:r w:rsidR="00F22E9F" w:rsidRPr="00F22E9F">
          <w:t xml:space="preserve">The id-SeNB-UE-X2AP-ID-Extension shall not be sent </w:t>
        </w:r>
      </w:ins>
      <w:ins w:id="5" w:author="Yangxudong" w:date="2019-08-27T02:34:00Z">
        <w:r w:rsidR="00F22E9F" w:rsidRPr="0024168A">
          <w:rPr>
            <w:noProof w:val="0"/>
            <w:snapToGrid w:val="0"/>
          </w:rPr>
          <w:t>shall not be sent and shall be ignored, if received.</w:t>
        </w:r>
        <w:r w:rsidR="00F22E9F">
          <w:rPr>
            <w:noProof w:val="0"/>
            <w:snapToGrid w:val="0"/>
          </w:rPr>
          <w:t>--</w:t>
        </w:r>
      </w:ins>
      <w:r w:rsidRPr="00242910">
        <w:rPr>
          <w:noProof w:val="0"/>
          <w:snapToGrid w:val="0"/>
        </w:rPr>
        <w:t>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id-Old-eNB-UE-X2AP-ID-Extension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id-New-eNB-UE-X2AP-ID-Extension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reject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optional},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 xml:space="preserve">E-RABs-Admitted-List </w:t>
      </w:r>
      <w:proofErr w:type="gramStart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bookmarkStart w:id="6" w:name="_GoBack"/>
      <w:bookmarkEnd w:id="6"/>
      <w:r w:rsidRPr="00242910">
        <w:rPr>
          <w:noProof w:val="0"/>
          <w:snapToGrid w:val="0"/>
        </w:rPr>
        <w:t>::</w:t>
      </w:r>
      <w:proofErr w:type="gramEnd"/>
      <w:r w:rsidRPr="00242910">
        <w:rPr>
          <w:noProof w:val="0"/>
          <w:snapToGrid w:val="0"/>
        </w:rPr>
        <w:t>= SEQUENCE (SIZE (1..</w:t>
      </w:r>
      <w:r w:rsidRPr="00242910">
        <w:rPr>
          <w:noProof w:val="0"/>
          <w:szCs w:val="16"/>
        </w:rPr>
        <w:t>maxnoofBearers</w:t>
      </w:r>
      <w:r w:rsidRPr="00242910">
        <w:rPr>
          <w:noProof w:val="0"/>
          <w:snapToGrid w:val="0"/>
        </w:rPr>
        <w:t xml:space="preserve">)) OF </w:t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-Single-Container { {</w:t>
      </w:r>
      <w:bookmarkStart w:id="7" w:name="OLE_LINK2"/>
      <w:r w:rsidRPr="00242910">
        <w:rPr>
          <w:noProof w:val="0"/>
          <w:snapToGrid w:val="0"/>
        </w:rPr>
        <w:t>E-RABs-Admitted-</w:t>
      </w:r>
      <w:proofErr w:type="spellStart"/>
      <w:r w:rsidRPr="00242910">
        <w:rPr>
          <w:noProof w:val="0"/>
          <w:snapToGrid w:val="0"/>
        </w:rPr>
        <w:t>Item</w:t>
      </w:r>
      <w:bookmarkEnd w:id="7"/>
      <w:r w:rsidRPr="00242910">
        <w:rPr>
          <w:noProof w:val="0"/>
          <w:snapToGrid w:val="0"/>
        </w:rPr>
        <w:t>IEs</w:t>
      </w:r>
      <w:proofErr w:type="spellEnd"/>
      <w:r w:rsidRPr="00242910">
        <w:rPr>
          <w:noProof w:val="0"/>
          <w:snapToGrid w:val="0"/>
        </w:rPr>
        <w:t>} 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E-RABs-Admitted-</w:t>
      </w:r>
      <w:proofErr w:type="spellStart"/>
      <w:r w:rsidRPr="00242910">
        <w:rPr>
          <w:noProof w:val="0"/>
          <w:snapToGrid w:val="0"/>
        </w:rPr>
        <w:t>ItemIEs</w:t>
      </w:r>
      <w:proofErr w:type="spellEnd"/>
      <w:r w:rsidRPr="00242910">
        <w:rPr>
          <w:noProof w:val="0"/>
          <w:snapToGrid w:val="0"/>
        </w:rPr>
        <w:t xml:space="preserve"> X2AP-PROTOCOL-</w:t>
      </w:r>
      <w:proofErr w:type="gramStart"/>
      <w:r w:rsidRPr="00242910">
        <w:rPr>
          <w:noProof w:val="0"/>
          <w:snapToGrid w:val="0"/>
        </w:rPr>
        <w:t>IES :</w:t>
      </w:r>
      <w:proofErr w:type="gramEnd"/>
      <w:r w:rsidRPr="00242910">
        <w:rPr>
          <w:noProof w:val="0"/>
          <w:snapToGrid w:val="0"/>
        </w:rPr>
        <w:t>:= {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id-E-RABs-Admitted-Item</w:t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E-RABs-Admitted-Item </w:t>
      </w:r>
      <w:r w:rsidRPr="00242910">
        <w:rPr>
          <w:noProof w:val="0"/>
          <w:snapToGrid w:val="0"/>
        </w:rPr>
        <w:tab/>
        <w:t>PRESENCE mandatory</w:t>
      </w:r>
      <w:r w:rsidRPr="00242910">
        <w:rPr>
          <w:noProof w:val="0"/>
          <w:snapToGrid w:val="0"/>
        </w:rPr>
        <w:tab/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lastRenderedPageBreak/>
        <w:t>E-RABs-Admitted-</w:t>
      </w:r>
      <w:proofErr w:type="gramStart"/>
      <w:r w:rsidRPr="00242910">
        <w:rPr>
          <w:noProof w:val="0"/>
          <w:snapToGrid w:val="0"/>
        </w:rPr>
        <w:t>Item :</w:t>
      </w:r>
      <w:proofErr w:type="gramEnd"/>
      <w:r w:rsidRPr="00242910">
        <w:rPr>
          <w:noProof w:val="0"/>
          <w:snapToGrid w:val="0"/>
        </w:rPr>
        <w:t>:= SEQUENCE {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e-RAB</w:t>
      </w:r>
      <w:r w:rsidRPr="00242910">
        <w:rPr>
          <w:noProof w:val="0"/>
        </w:rPr>
        <w:t>-ID</w:t>
      </w:r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E-RAB</w:t>
      </w:r>
      <w:r w:rsidRPr="00242910">
        <w:rPr>
          <w:noProof w:val="0"/>
        </w:rPr>
        <w:t>-ID</w:t>
      </w:r>
      <w:proofErr w:type="spellEnd"/>
      <w:r w:rsidRPr="00242910">
        <w:rPr>
          <w:noProof w:val="0"/>
          <w:snapToGrid w:val="0"/>
        </w:rPr>
        <w:t>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</w:rPr>
        <w:tab/>
      </w:r>
      <w:proofErr w:type="spellStart"/>
      <w:proofErr w:type="gramStart"/>
      <w:r w:rsidRPr="00242910">
        <w:rPr>
          <w:noProof w:val="0"/>
        </w:rPr>
        <w:t>uL</w:t>
      </w:r>
      <w:proofErr w:type="spellEnd"/>
      <w:r w:rsidRPr="00242910">
        <w:rPr>
          <w:noProof w:val="0"/>
        </w:rPr>
        <w:t>-GTP-</w:t>
      </w:r>
      <w:proofErr w:type="spellStart"/>
      <w:r w:rsidRPr="00242910">
        <w:rPr>
          <w:noProof w:val="0"/>
        </w:rPr>
        <w:t>TunnelEndpoint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</w:rPr>
        <w:t>dL</w:t>
      </w:r>
      <w:proofErr w:type="spellEnd"/>
      <w:r w:rsidRPr="00242910">
        <w:rPr>
          <w:noProof w:val="0"/>
        </w:rPr>
        <w:t>-GTP-</w:t>
      </w:r>
      <w:proofErr w:type="spellStart"/>
      <w:r w:rsidRPr="00242910">
        <w:rPr>
          <w:noProof w:val="0"/>
        </w:rPr>
        <w:t>TunnelEndpoint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  <w:snapToGrid w:val="0"/>
        </w:rPr>
        <w:t>iE</w:t>
      </w:r>
      <w:proofErr w:type="spellEnd"/>
      <w:r w:rsidRPr="00242910">
        <w:rPr>
          <w:noProof w:val="0"/>
          <w:snapToGrid w:val="0"/>
        </w:rPr>
        <w:t>-Extensions</w:t>
      </w:r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ProtocolExtensionContainer</w:t>
      </w:r>
      <w:proofErr w:type="spellEnd"/>
      <w:r w:rsidRPr="00242910">
        <w:rPr>
          <w:noProof w:val="0"/>
          <w:snapToGrid w:val="0"/>
        </w:rPr>
        <w:t xml:space="preserve"> { {E-RABs-Admitted-Item-</w:t>
      </w:r>
      <w:proofErr w:type="spellStart"/>
      <w:r w:rsidRPr="00242910">
        <w:rPr>
          <w:noProof w:val="0"/>
          <w:snapToGrid w:val="0"/>
        </w:rPr>
        <w:t>ExtIEs</w:t>
      </w:r>
      <w:proofErr w:type="spellEnd"/>
      <w:r w:rsidRPr="00242910">
        <w:rPr>
          <w:noProof w:val="0"/>
          <w:snapToGrid w:val="0"/>
        </w:rPr>
        <w:t>} }</w:t>
      </w:r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E-RABs-Admitted-Item-</w:t>
      </w:r>
      <w:proofErr w:type="spellStart"/>
      <w:r w:rsidRPr="00242910">
        <w:rPr>
          <w:noProof w:val="0"/>
          <w:snapToGrid w:val="0"/>
        </w:rPr>
        <w:t>ExtIEs</w:t>
      </w:r>
      <w:proofErr w:type="spellEnd"/>
      <w:r w:rsidRPr="00242910">
        <w:rPr>
          <w:noProof w:val="0"/>
          <w:snapToGrid w:val="0"/>
        </w:rPr>
        <w:t xml:space="preserve"> X2AP-PROTOCOL-</w:t>
      </w:r>
      <w:proofErr w:type="gramStart"/>
      <w:r w:rsidRPr="00242910">
        <w:rPr>
          <w:noProof w:val="0"/>
          <w:snapToGrid w:val="0"/>
        </w:rPr>
        <w:t>EXTENSION :</w:t>
      </w:r>
      <w:proofErr w:type="gramEnd"/>
      <w:r w:rsidRPr="00242910">
        <w:rPr>
          <w:noProof w:val="0"/>
          <w:snapToGrid w:val="0"/>
        </w:rPr>
        <w:t>:= {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E1F" w:rsidRDefault="00884E1F">
      <w:r>
        <w:separator/>
      </w:r>
    </w:p>
  </w:endnote>
  <w:endnote w:type="continuationSeparator" w:id="0">
    <w:p w:rsidR="00884E1F" w:rsidRDefault="0088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E1F" w:rsidRDefault="00884E1F">
      <w:r>
        <w:separator/>
      </w:r>
    </w:p>
  </w:footnote>
  <w:footnote w:type="continuationSeparator" w:id="0">
    <w:p w:rsidR="00884E1F" w:rsidRDefault="00884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E1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38C"/>
    <w:rsid w:val="0024168A"/>
    <w:rsid w:val="0026004D"/>
    <w:rsid w:val="002640DD"/>
    <w:rsid w:val="0027354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B18"/>
    <w:rsid w:val="004B75B7"/>
    <w:rsid w:val="004C1EE1"/>
    <w:rsid w:val="0051580D"/>
    <w:rsid w:val="00547111"/>
    <w:rsid w:val="00592D74"/>
    <w:rsid w:val="005E2C44"/>
    <w:rsid w:val="00621188"/>
    <w:rsid w:val="006257ED"/>
    <w:rsid w:val="0068520B"/>
    <w:rsid w:val="00695808"/>
    <w:rsid w:val="006B46FB"/>
    <w:rsid w:val="006E21FB"/>
    <w:rsid w:val="00730E3C"/>
    <w:rsid w:val="00792342"/>
    <w:rsid w:val="007977A8"/>
    <w:rsid w:val="007B512A"/>
    <w:rsid w:val="007C2097"/>
    <w:rsid w:val="007D6A07"/>
    <w:rsid w:val="007E0B38"/>
    <w:rsid w:val="007F7259"/>
    <w:rsid w:val="008040A8"/>
    <w:rsid w:val="008279FA"/>
    <w:rsid w:val="008626E7"/>
    <w:rsid w:val="00870EE7"/>
    <w:rsid w:val="00884E1F"/>
    <w:rsid w:val="008863B9"/>
    <w:rsid w:val="008A45A6"/>
    <w:rsid w:val="008C531D"/>
    <w:rsid w:val="008F686C"/>
    <w:rsid w:val="009148DE"/>
    <w:rsid w:val="00941E30"/>
    <w:rsid w:val="00944A53"/>
    <w:rsid w:val="009504CB"/>
    <w:rsid w:val="009738C0"/>
    <w:rsid w:val="009777D9"/>
    <w:rsid w:val="00991B88"/>
    <w:rsid w:val="009A5753"/>
    <w:rsid w:val="009A579D"/>
    <w:rsid w:val="009E3297"/>
    <w:rsid w:val="009F734F"/>
    <w:rsid w:val="00A246B6"/>
    <w:rsid w:val="00A42C71"/>
    <w:rsid w:val="00A47E70"/>
    <w:rsid w:val="00A50CF0"/>
    <w:rsid w:val="00A7671C"/>
    <w:rsid w:val="00AA2CBC"/>
    <w:rsid w:val="00AC5820"/>
    <w:rsid w:val="00AD1CD8"/>
    <w:rsid w:val="00B258BB"/>
    <w:rsid w:val="00B52F1A"/>
    <w:rsid w:val="00B67B97"/>
    <w:rsid w:val="00B968C8"/>
    <w:rsid w:val="00BA3EC5"/>
    <w:rsid w:val="00BA51D9"/>
    <w:rsid w:val="00BB5DFC"/>
    <w:rsid w:val="00BD279D"/>
    <w:rsid w:val="00BD6BB8"/>
    <w:rsid w:val="00BF0A66"/>
    <w:rsid w:val="00C20C04"/>
    <w:rsid w:val="00C66BA2"/>
    <w:rsid w:val="00C95985"/>
    <w:rsid w:val="00CC5026"/>
    <w:rsid w:val="00CC68D0"/>
    <w:rsid w:val="00CD7844"/>
    <w:rsid w:val="00D03F9A"/>
    <w:rsid w:val="00D06D51"/>
    <w:rsid w:val="00D24991"/>
    <w:rsid w:val="00D50255"/>
    <w:rsid w:val="00D66520"/>
    <w:rsid w:val="00DE34CF"/>
    <w:rsid w:val="00E123C1"/>
    <w:rsid w:val="00E13F3D"/>
    <w:rsid w:val="00E343F8"/>
    <w:rsid w:val="00E34898"/>
    <w:rsid w:val="00EB09B7"/>
    <w:rsid w:val="00ED4817"/>
    <w:rsid w:val="00EE7D7C"/>
    <w:rsid w:val="00F22E9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4212C-AC38-465D-9946-C1E51D47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2019-08-26T18:32:00Z</dcterms:created>
  <dcterms:modified xsi:type="dcterms:W3CDTF">2019-08-26T18:34:00Z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(3)6G+j7IGdDqQdVUTRkqvYRqHEqV8G0xW2ONbkiEA0UAyF/3wzjZBGu8akgZgPvQh3lp/2DRro
aUhSKwDuCnT/ZX8S7q5/9VWi+kqPaGkhrvwNvC3It1P00tjlorYFjrsOV4/FxmTirFNPYyA0
taxqqM2KP3PSF301toE31HQt5x2vKz2nvG3hA9ireAv7ijK2p6z7igC4GFyFYS2L8QMj1RCC
16qfUJds66DnDHd/Nq</vt:lpwstr>
  </property>
  <property fmtid="{D5CDD505-2E9C-101B-9397-08002B2CF9AE}" pid="22" name="_2015_ms_pID_7253431">
    <vt:lpwstr>MQAm/dlL9I93YQm1lFq5sPvHQ5mDL+cOZgko5yNOtfaymvkMIu3Tna
tV9GQd0FcLs7/z2O76720L4Vu95TYv+C5S3UYHGM8w4ZIc9XR8T5yZ2ZfWzgvPwPPI5lWN73
B0h918Iinr82JWFbdj3SQgwmGddyTlcipoC9+5XHgwzjJyu/Mf4FH/4rxQy0xGlWwR5BkYun
7CO37a+fSKdoCd6wjaPfL4KM+ILPLL3+yEi3</vt:lpwstr>
  </property>
  <property fmtid="{D5CDD505-2E9C-101B-9397-08002B2CF9AE}" pid="23" name="_2015_ms_pID_7253432">
    <vt:lpwstr>MRTCkoz71i5l3A+JGHnkRD0=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